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0733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Remove skeleton ENs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remove skeleton ENs.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skeleton ENs can be removed.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pStyle w:val="2"/>
        <w:rPr>
          <w:lang w:eastAsia="zh-CN"/>
        </w:rPr>
      </w:pPr>
      <w:bookmarkStart w:id="2" w:name="_Toc23828"/>
      <w:bookmarkStart w:id="3" w:name="_Toc25933"/>
      <w:bookmarkStart w:id="4" w:name="_Toc136266623"/>
      <w:bookmarkStart w:id="5" w:name="_Toc28802"/>
      <w:bookmarkStart w:id="6" w:name="_Toc17673"/>
      <w:r>
        <w:rPr>
          <w:rFonts w:hint="eastAsia"/>
          <w:lang w:eastAsia="zh-CN"/>
        </w:rPr>
        <w:t>7</w:t>
      </w:r>
      <w:r>
        <w:tab/>
      </w:r>
      <w:r>
        <w:rPr>
          <w:rFonts w:hint="eastAsia"/>
          <w:lang w:eastAsia="zh-CN"/>
        </w:rPr>
        <w:t>Basic communication</w:t>
      </w:r>
      <w:bookmarkEnd w:id="2"/>
      <w:bookmarkEnd w:id="3"/>
      <w:bookmarkEnd w:id="4"/>
      <w:bookmarkEnd w:id="5"/>
      <w:bookmarkEnd w:id="6"/>
    </w:p>
    <w:p>
      <w:pPr>
        <w:pStyle w:val="73"/>
        <w:snapToGrid w:val="0"/>
        <w:rPr>
          <w:del w:id="0" w:author="Xu" w:date="2024-02-19T21:57:02Z"/>
        </w:rPr>
      </w:pPr>
      <w:del w:id="1" w:author="Xu" w:date="2024-02-19T21:57:02Z">
        <w:r>
          <w:rPr/>
          <w:delText xml:space="preserve">Editor's note: This clause will provide </w:delText>
        </w:r>
      </w:del>
      <w:del w:id="2" w:author="Xu" w:date="2024-02-19T21:57:02Z">
        <w:r>
          <w:rPr>
            <w:rFonts w:hint="eastAsia"/>
          </w:rPr>
          <w:delText xml:space="preserve">the </w:delText>
        </w:r>
      </w:del>
      <w:del w:id="3" w:author="Xu" w:date="2024-02-19T21:57:02Z">
        <w:r>
          <w:rPr>
            <w:rFonts w:hint="eastAsia"/>
            <w:lang w:eastAsia="zh-CN"/>
          </w:rPr>
          <w:delText xml:space="preserve">details on the enhancement to the </w:delText>
        </w:r>
      </w:del>
      <w:del w:id="4" w:author="Xu" w:date="2024-02-19T21:57:02Z">
        <w:r>
          <w:rPr>
            <w:rFonts w:hint="eastAsia"/>
          </w:rPr>
          <w:delText>basic communication of IMS Multimedia Telephony communication services</w:delText>
        </w:r>
      </w:del>
      <w:del w:id="5" w:author="Xu" w:date="2024-02-19T21:57:02Z">
        <w:r>
          <w:rPr>
            <w:rFonts w:hint="eastAsia"/>
            <w:lang w:eastAsia="zh-CN"/>
          </w:rPr>
          <w:delText>.</w:delText>
        </w:r>
      </w:del>
      <w:del w:id="6" w:author="Xu" w:date="2024-02-19T21:57:02Z">
        <w:r>
          <w:rPr>
            <w:rFonts w:hint="eastAsia"/>
          </w:rPr>
          <w:delText xml:space="preserve"> So far, </w:delText>
        </w:r>
      </w:del>
      <w:del w:id="7" w:author="Xu" w:date="2024-02-19T21:57:02Z">
        <w:r>
          <w:rPr/>
          <w:delText>IMS communication service identifier</w:delText>
        </w:r>
      </w:del>
      <w:del w:id="8" w:author="Xu" w:date="2024-02-19T21:57:02Z">
        <w:r>
          <w:rPr>
            <w:rFonts w:hint="eastAsia"/>
          </w:rPr>
          <w:delText xml:space="preserve">, IMS </w:delText>
        </w:r>
      </w:del>
      <w:del w:id="9" w:author="Xu" w:date="2024-02-19T21:57:02Z">
        <w:r>
          <w:rPr>
            <w:rFonts w:hint="eastAsia"/>
            <w:lang w:eastAsia="zh-CN"/>
          </w:rPr>
          <w:delText>data channel</w:delText>
        </w:r>
      </w:del>
      <w:del w:id="10" w:author="Xu" w:date="2024-02-19T21:57:02Z">
        <w:r>
          <w:rPr>
            <w:rFonts w:hint="eastAsia"/>
          </w:rPr>
          <w:delText xml:space="preserve"> capability indication/negotiation and session control aspects are considered.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2"/>
        <w:rPr>
          <w:lang w:eastAsia="zh-CN"/>
        </w:rPr>
      </w:pPr>
      <w:bookmarkStart w:id="7" w:name="_Toc136266625"/>
      <w:bookmarkStart w:id="8" w:name="_Toc16965"/>
      <w:bookmarkStart w:id="9" w:name="_Toc5986"/>
      <w:bookmarkStart w:id="10" w:name="_Toc28599"/>
      <w:bookmarkStart w:id="11" w:name="_Toc13611"/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>Signalling Procedures</w:t>
      </w:r>
      <w:bookmarkEnd w:id="7"/>
      <w:bookmarkEnd w:id="8"/>
      <w:bookmarkEnd w:id="9"/>
      <w:bookmarkEnd w:id="10"/>
      <w:bookmarkEnd w:id="11"/>
    </w:p>
    <w:p>
      <w:pPr>
        <w:pStyle w:val="73"/>
        <w:snapToGrid w:val="0"/>
        <w:rPr>
          <w:del w:id="11" w:author="Xu" w:date="2024-02-19T21:57:11Z"/>
          <w:lang w:eastAsia="zh-CN"/>
        </w:rPr>
      </w:pPr>
      <w:del w:id="12" w:author="Xu" w:date="2024-02-19T21:57:11Z">
        <w:r>
          <w:rPr/>
          <w:delText xml:space="preserve">Editor's note: This clause will provide </w:delText>
        </w:r>
      </w:del>
      <w:del w:id="13" w:author="Xu" w:date="2024-02-19T21:57:11Z">
        <w:r>
          <w:rPr>
            <w:rFonts w:hint="eastAsia"/>
          </w:rPr>
          <w:delText xml:space="preserve">the signalling procedures for IMS </w:delText>
        </w:r>
      </w:del>
      <w:del w:id="14" w:author="Xu" w:date="2024-02-19T21:57:11Z">
        <w:r>
          <w:rPr>
            <w:rFonts w:hint="eastAsia"/>
            <w:lang w:eastAsia="zh-CN"/>
          </w:rPr>
          <w:delText>data channel</w:delText>
        </w:r>
      </w:del>
      <w:del w:id="15" w:author="Xu" w:date="2024-02-19T21:57:11Z">
        <w:r>
          <w:rPr>
            <w:rFonts w:hint="eastAsia"/>
          </w:rPr>
          <w:delText xml:space="preserve"> subscription, </w:delText>
        </w:r>
      </w:del>
      <w:del w:id="16" w:author="Xu" w:date="2024-02-19T21:57:11Z">
        <w:r>
          <w:rPr/>
          <w:delText xml:space="preserve">IMS </w:delText>
        </w:r>
      </w:del>
      <w:del w:id="17" w:author="Xu" w:date="2024-02-19T21:57:11Z">
        <w:r>
          <w:rPr>
            <w:rFonts w:hint="eastAsia"/>
            <w:lang w:eastAsia="zh-CN"/>
          </w:rPr>
          <w:delText>data channel</w:delText>
        </w:r>
      </w:del>
      <w:del w:id="18" w:author="Xu" w:date="2024-02-19T21:57:11Z">
        <w:r>
          <w:rPr>
            <w:rFonts w:hint="eastAsia"/>
          </w:rPr>
          <w:delText xml:space="preserve"> capability indication/negotiation, </w:delText>
        </w:r>
      </w:del>
      <w:del w:id="19" w:author="Xu" w:date="2024-02-19T21:57:11Z">
        <w:r>
          <w:rPr/>
          <w:delText xml:space="preserve">IMS </w:delText>
        </w:r>
      </w:del>
      <w:del w:id="20" w:author="Xu" w:date="2024-02-19T21:57:11Z">
        <w:r>
          <w:rPr>
            <w:rFonts w:hint="eastAsia"/>
            <w:lang w:eastAsia="zh-CN"/>
          </w:rPr>
          <w:delText>data channel</w:delText>
        </w:r>
      </w:del>
      <w:del w:id="21" w:author="Xu" w:date="2024-02-19T21:57:11Z">
        <w:r>
          <w:rPr/>
          <w:delText xml:space="preserve"> </w:delText>
        </w:r>
      </w:del>
      <w:del w:id="22" w:author="Xu" w:date="2024-02-19T21:57:11Z">
        <w:r>
          <w:rPr>
            <w:rFonts w:hint="eastAsia"/>
            <w:lang w:eastAsia="zh-CN"/>
          </w:rPr>
          <w:delText>s</w:delText>
        </w:r>
      </w:del>
      <w:del w:id="23" w:author="Xu" w:date="2024-02-19T21:57:11Z">
        <w:r>
          <w:rPr/>
          <w:delText>etup</w:delText>
        </w:r>
      </w:del>
      <w:del w:id="24" w:author="Xu" w:date="2024-02-19T21:57:11Z">
        <w:r>
          <w:rPr>
            <w:rFonts w:hint="eastAsia"/>
          </w:rPr>
          <w:delText xml:space="preserve"> and so on, involving UE, AS, IMS CN nodes, including </w:delText>
        </w:r>
      </w:del>
      <w:del w:id="25" w:author="Xu" w:date="2024-02-19T21:57:11Z">
        <w:r>
          <w:rPr>
            <w:rFonts w:hint="eastAsia"/>
            <w:lang w:eastAsia="zh-CN"/>
          </w:rPr>
          <w:delText xml:space="preserve">normal/abnormal scenarios, different use cases of IMS data channel, </w:delText>
        </w:r>
      </w:del>
      <w:del w:id="26" w:author="Xu" w:date="2024-02-19T21:57:11Z">
        <w:r>
          <w:rPr>
            <w:rFonts w:hint="eastAsia"/>
          </w:rPr>
          <w:delText>activation or modification of QoS flow</w:delText>
        </w:r>
      </w:del>
      <w:del w:id="27" w:author="Xu" w:date="2024-02-19T21:57:11Z">
        <w:r>
          <w:rPr>
            <w:rFonts w:hint="eastAsia"/>
            <w:lang w:eastAsia="zh-CN"/>
          </w:rPr>
          <w:delText xml:space="preserve">, new requirements for basic IMS procedures (e.g. </w:delText>
        </w:r>
      </w:del>
      <w:del w:id="28" w:author="Xu" w:date="2024-02-19T21:57:11Z">
        <w:r>
          <w:rPr>
            <w:rFonts w:hint="eastAsia"/>
          </w:rPr>
          <w:delText>IMS registration, IMS session establishment/modification, media control</w:delText>
        </w:r>
      </w:del>
      <w:del w:id="29" w:author="Xu" w:date="2024-02-19T21:57:11Z">
        <w:r>
          <w:rPr>
            <w:rFonts w:hint="eastAsia"/>
            <w:lang w:eastAsia="zh-CN"/>
          </w:rPr>
          <w:delText xml:space="preserve">.) 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10"/>
        <w:rPr>
          <w:lang w:val="fr-FR" w:eastAsia="zh-CN"/>
        </w:rPr>
      </w:pPr>
      <w:bookmarkStart w:id="12" w:name="_Toc123566689"/>
      <w:bookmarkStart w:id="13" w:name="_Toc20131309"/>
      <w:bookmarkStart w:id="14" w:name="_Toc27486659"/>
      <w:bookmarkStart w:id="15" w:name="_Toc504"/>
      <w:bookmarkStart w:id="16" w:name="_Toc136266632"/>
      <w:r>
        <w:rPr>
          <w:lang w:val="fr-FR"/>
        </w:rPr>
        <w:t>Annex A (informative):</w:t>
      </w:r>
      <w:r>
        <w:rPr>
          <w:lang w:val="fr-FR"/>
        </w:rPr>
        <w:br w:type="textWrapping"/>
      </w:r>
      <w:bookmarkEnd w:id="12"/>
      <w:bookmarkEnd w:id="13"/>
      <w:bookmarkEnd w:id="14"/>
      <w:r>
        <w:rPr>
          <w:rFonts w:hint="eastAsia"/>
          <w:lang w:val="fr-FR" w:eastAsia="zh-CN"/>
        </w:rPr>
        <w:t>Signalling flows</w:t>
      </w:r>
      <w:bookmarkEnd w:id="15"/>
      <w:bookmarkEnd w:id="16"/>
    </w:p>
    <w:p>
      <w:pPr>
        <w:pStyle w:val="73"/>
        <w:rPr>
          <w:del w:id="30" w:author="Xu" w:date="2024-02-19T21:57:33Z"/>
          <w:rFonts w:hint="eastAsia"/>
          <w:lang w:eastAsia="zh-CN"/>
        </w:rPr>
      </w:pPr>
      <w:del w:id="31" w:author="Xu" w:date="2024-02-19T21:57:33Z">
        <w:r>
          <w:rPr/>
          <w:delText xml:space="preserve">Editor's note: This </w:delText>
        </w:r>
      </w:del>
      <w:del w:id="32" w:author="Xu" w:date="2024-02-19T21:57:33Z">
        <w:r>
          <w:rPr>
            <w:rFonts w:hint="eastAsia"/>
            <w:lang w:eastAsia="zh-CN"/>
          </w:rPr>
          <w:delText>annex</w:delText>
        </w:r>
      </w:del>
      <w:del w:id="33" w:author="Xu" w:date="2024-02-19T21:57:33Z">
        <w:r>
          <w:rPr/>
          <w:delText xml:space="preserve"> will provide </w:delText>
        </w:r>
      </w:del>
      <w:del w:id="34" w:author="Xu" w:date="2024-02-19T21:57:33Z">
        <w:r>
          <w:rPr>
            <w:rFonts w:hint="eastAsia"/>
          </w:rPr>
          <w:delText xml:space="preserve">the signalling </w:delText>
        </w:r>
      </w:del>
      <w:del w:id="35" w:author="Xu" w:date="2024-02-19T21:57:33Z">
        <w:r>
          <w:rPr>
            <w:rFonts w:hint="eastAsia"/>
            <w:lang w:eastAsia="zh-CN"/>
          </w:rPr>
          <w:delText>flows related to clause 9.</w:delText>
        </w:r>
      </w:del>
    </w:p>
    <w:p>
      <w:pPr>
        <w:rPr>
          <w:lang w:val="en-US"/>
        </w:rPr>
      </w:pPr>
      <w:ins w:id="36" w:author="Xu" w:date="2024-02-19T21:57:27Z">
        <w:r>
          <w:rPr/>
          <w:t xml:space="preserve">This </w:t>
        </w:r>
      </w:ins>
      <w:ins w:id="37" w:author="Xu" w:date="2024-02-19T21:57:27Z">
        <w:r>
          <w:rPr>
            <w:rFonts w:hint="eastAsia"/>
            <w:lang w:eastAsia="zh-CN"/>
          </w:rPr>
          <w:t>annex</w:t>
        </w:r>
      </w:ins>
      <w:ins w:id="38" w:author="Xu" w:date="2024-02-19T21:57:27Z">
        <w:r>
          <w:rPr/>
          <w:t xml:space="preserve"> provide</w:t>
        </w:r>
      </w:ins>
      <w:ins w:id="39" w:author="Xu" w:date="2024-02-19T21:57:40Z">
        <w:r>
          <w:rPr>
            <w:rFonts w:hint="eastAsia" w:eastAsia="宋体"/>
            <w:lang w:val="en-US" w:eastAsia="zh-CN"/>
          </w:rPr>
          <w:t>s</w:t>
        </w:r>
      </w:ins>
      <w:ins w:id="40" w:author="Xu" w:date="2024-02-19T21:57:27Z">
        <w:bookmarkStart w:id="17" w:name="_GoBack"/>
        <w:bookmarkEnd w:id="17"/>
        <w:r>
          <w:rPr/>
          <w:t xml:space="preserve"> </w:t>
        </w:r>
      </w:ins>
      <w:ins w:id="41" w:author="Xu" w:date="2024-02-19T21:57:27Z">
        <w:r>
          <w:rPr>
            <w:rFonts w:hint="eastAsia"/>
          </w:rPr>
          <w:t xml:space="preserve">the signalling </w:t>
        </w:r>
      </w:ins>
      <w:ins w:id="42" w:author="Xu" w:date="2024-02-19T21:57:27Z">
        <w:r>
          <w:rPr>
            <w:rFonts w:hint="eastAsia"/>
            <w:lang w:eastAsia="zh-CN"/>
          </w:rPr>
          <w:t>flows related to clause 9.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0E806DD8"/>
    <w:rsid w:val="11890A71"/>
    <w:rsid w:val="12DA0C7B"/>
    <w:rsid w:val="139E5E64"/>
    <w:rsid w:val="14295DB9"/>
    <w:rsid w:val="147B2601"/>
    <w:rsid w:val="147E7D66"/>
    <w:rsid w:val="14DD6312"/>
    <w:rsid w:val="1BFE5A56"/>
    <w:rsid w:val="1C234DBB"/>
    <w:rsid w:val="1C2A376E"/>
    <w:rsid w:val="1DE94F0A"/>
    <w:rsid w:val="1F0D7FDB"/>
    <w:rsid w:val="20154AB9"/>
    <w:rsid w:val="2081471E"/>
    <w:rsid w:val="236839BD"/>
    <w:rsid w:val="257F3255"/>
    <w:rsid w:val="2A0475FF"/>
    <w:rsid w:val="2C536453"/>
    <w:rsid w:val="2CAC67B8"/>
    <w:rsid w:val="2D4B0743"/>
    <w:rsid w:val="2E536981"/>
    <w:rsid w:val="2E5D10E3"/>
    <w:rsid w:val="2EBE4BC8"/>
    <w:rsid w:val="302F64FE"/>
    <w:rsid w:val="31296E1B"/>
    <w:rsid w:val="32826BBD"/>
    <w:rsid w:val="373159AD"/>
    <w:rsid w:val="376C2BCA"/>
    <w:rsid w:val="38662D01"/>
    <w:rsid w:val="3A574909"/>
    <w:rsid w:val="3C446B6B"/>
    <w:rsid w:val="3CD66D0C"/>
    <w:rsid w:val="3DE10C43"/>
    <w:rsid w:val="3DE22260"/>
    <w:rsid w:val="3F3E7503"/>
    <w:rsid w:val="437B0F8B"/>
    <w:rsid w:val="44395876"/>
    <w:rsid w:val="46752F50"/>
    <w:rsid w:val="470E6E7C"/>
    <w:rsid w:val="4B554CA4"/>
    <w:rsid w:val="4BC23905"/>
    <w:rsid w:val="4DD63A1B"/>
    <w:rsid w:val="4F06402D"/>
    <w:rsid w:val="56C941B8"/>
    <w:rsid w:val="56CD6F74"/>
    <w:rsid w:val="57B51843"/>
    <w:rsid w:val="59050CEB"/>
    <w:rsid w:val="5A9515D5"/>
    <w:rsid w:val="5BD347B4"/>
    <w:rsid w:val="5DBE5879"/>
    <w:rsid w:val="5F9A41A8"/>
    <w:rsid w:val="62256C07"/>
    <w:rsid w:val="63EC3B7F"/>
    <w:rsid w:val="64A41484"/>
    <w:rsid w:val="65C517A6"/>
    <w:rsid w:val="66E04D4D"/>
    <w:rsid w:val="6808064F"/>
    <w:rsid w:val="6A2439BB"/>
    <w:rsid w:val="6B7E4876"/>
    <w:rsid w:val="6DBD5B2B"/>
    <w:rsid w:val="6F5F2805"/>
    <w:rsid w:val="70656F26"/>
    <w:rsid w:val="73E83DF0"/>
    <w:rsid w:val="73F55A00"/>
    <w:rsid w:val="75180E30"/>
    <w:rsid w:val="77AE1A44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0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2024-02-19T13:57:43Z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